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DDBF0F0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#15</w:t>
      </w:r>
      <w:r w:rsidR="00DD2BDB">
        <w:rPr>
          <w:rFonts w:cs="Arial"/>
          <w:b/>
          <w:noProof/>
          <w:sz w:val="24"/>
          <w:szCs w:val="24"/>
        </w:rPr>
        <w:t>9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</w:t>
      </w:r>
      <w:r w:rsidR="00C53600" w:rsidRPr="00C53600">
        <w:rPr>
          <w:rFonts w:cs="Arial"/>
          <w:b/>
          <w:noProof/>
          <w:sz w:val="24"/>
        </w:rPr>
        <w:t>10890</w:t>
      </w:r>
    </w:p>
    <w:p w14:paraId="7CB45193" w14:textId="0EB93942" w:rsidR="001E41F3" w:rsidRPr="009A1998" w:rsidRDefault="00DD2B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09</w:t>
      </w:r>
      <w:r w:rsidR="008C0CD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13</w:t>
      </w:r>
      <w:r w:rsidR="008C0CD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  <w:lang w:eastAsia="zh-CN"/>
        </w:rPr>
        <w:t>Oct</w:t>
      </w:r>
      <w:r w:rsidR="008C0CDB">
        <w:rPr>
          <w:rFonts w:cs="Arial"/>
          <w:b/>
          <w:bCs/>
          <w:sz w:val="24"/>
          <w:szCs w:val="24"/>
        </w:rPr>
        <w:t xml:space="preserve"> 2023</w:t>
      </w:r>
      <w:r w:rsidR="008C0CDB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Xiamen</w:t>
      </w:r>
      <w:r w:rsidR="008C0CDB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9EA42E" w:rsidR="001E41F3" w:rsidRPr="00410371" w:rsidRDefault="00C02FF7" w:rsidP="001E5A0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E5A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0302F" w:rsidR="001E41F3" w:rsidRPr="00410371" w:rsidRDefault="00D2207C" w:rsidP="00C536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53600">
              <w:rPr>
                <w:b/>
                <w:noProof/>
                <w:sz w:val="28"/>
              </w:rPr>
              <w:t>372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04549" w:rsidR="001E41F3" w:rsidRPr="00410371" w:rsidRDefault="00C02FF7" w:rsidP="00DD2B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DD2BDB">
              <w:rPr>
                <w:b/>
                <w:noProof/>
                <w:sz w:val="28"/>
                <w:szCs w:val="28"/>
              </w:rPr>
              <w:t>7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D2BDB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B1586" w:rsidR="00F25D98" w:rsidRDefault="005C26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926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56DF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4881A" w:rsidR="001E41F3" w:rsidRDefault="00DD2BDB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D2BDB">
              <w:t>Clarification on Mobility Restrictions for 5G ProSe UE-to-Network Relaying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600D8" w:rsidR="001E41F3" w:rsidRDefault="001E5A03" w:rsidP="00DD2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ADA4E" w:rsidR="001E41F3" w:rsidRDefault="00E376FB" w:rsidP="00DD2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DD2BDB"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DD2BDB">
              <w:rPr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6999A" w:rsidR="001E41F3" w:rsidRDefault="001E5A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D35010" w:rsidR="001E41F3" w:rsidRDefault="00E376FB" w:rsidP="00DD2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DD2BDB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D3874" w14:textId="5F86AB86" w:rsidR="00B934A2" w:rsidRDefault="001C3FCF" w:rsidP="00DD2BD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C3FCF">
              <w:rPr>
                <w:noProof/>
                <w:lang w:eastAsia="zh-CN"/>
              </w:rPr>
              <w:t xml:space="preserve">n </w:t>
            </w:r>
            <w:r w:rsidR="00DD2BDB">
              <w:rPr>
                <w:noProof/>
                <w:lang w:eastAsia="zh-CN"/>
              </w:rPr>
              <w:t xml:space="preserve">clause 5.4.3, for </w:t>
            </w:r>
            <w:r w:rsidR="007F4D3F">
              <w:rPr>
                <w:noProof/>
                <w:lang w:eastAsia="zh-CN"/>
              </w:rPr>
              <w:t xml:space="preserve">the </w:t>
            </w:r>
            <w:r w:rsidR="00DD2BDB">
              <w:rPr>
                <w:noProof/>
                <w:lang w:eastAsia="zh-CN"/>
              </w:rPr>
              <w:t>forbidden area the following description is given:</w:t>
            </w:r>
          </w:p>
          <w:p w14:paraId="7756CF64" w14:textId="77777777" w:rsidR="00DD2BDB" w:rsidRPr="007F4D3F" w:rsidRDefault="00DD2BDB" w:rsidP="00DD2BDB">
            <w:pPr>
              <w:pStyle w:val="B1"/>
              <w:rPr>
                <w:i/>
              </w:rPr>
            </w:pPr>
            <w:r w:rsidRPr="007F4D3F">
              <w:rPr>
                <w:i/>
              </w:rPr>
              <w:t>-</w:t>
            </w:r>
            <w:r w:rsidRPr="007F4D3F">
              <w:rPr>
                <w:i/>
              </w:rPr>
              <w:tab/>
              <w:t>Forbidden Area:</w:t>
            </w:r>
          </w:p>
          <w:p w14:paraId="585F1D9F" w14:textId="77777777" w:rsidR="00DD2BDB" w:rsidRPr="007F4D3F" w:rsidRDefault="00DD2BDB" w:rsidP="00DD2BDB">
            <w:pPr>
              <w:pStyle w:val="B2"/>
              <w:rPr>
                <w:i/>
              </w:rPr>
            </w:pPr>
            <w:r w:rsidRPr="007F4D3F">
              <w:rPr>
                <w:i/>
              </w:rPr>
              <w:t>-</w:t>
            </w:r>
            <w:r w:rsidRPr="007F4D3F">
              <w:rPr>
                <w:i/>
              </w:rPr>
              <w:tab/>
              <w:t xml:space="preserve">In a Forbidden Area, a 5G ProSe enabled UE is not allowed to perform the Relay operation. </w:t>
            </w:r>
            <w:r w:rsidRPr="007F4D3F">
              <w:rPr>
                <w:i/>
                <w:highlight w:val="yellow"/>
              </w:rPr>
              <w:t>If the 5G ProSe UE-to-Network Relay operates in a Forbidden Area of the 5G ProSe Remote UE, the 5G ProSe Remote UE is not allowed to access the network via this 5G ProSe UE-to-Network Relay.</w:t>
            </w:r>
          </w:p>
          <w:p w14:paraId="708AA7DE" w14:textId="2F7796A9" w:rsidR="00DD2BDB" w:rsidRPr="00DD2BDB" w:rsidRDefault="007F4D3F" w:rsidP="007F4D3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describe the same scenario for the service area restriction: the </w:t>
            </w:r>
            <w:r w:rsidR="00EC45BF">
              <w:t xml:space="preserve">behavior </w:t>
            </w:r>
            <w:r>
              <w:rPr>
                <w:noProof/>
                <w:lang w:eastAsia="zh-CN"/>
              </w:rPr>
              <w:t xml:space="preserve">of the </w:t>
            </w:r>
            <w:r w:rsidRPr="007F4D3F">
              <w:rPr>
                <w:noProof/>
                <w:lang w:eastAsia="zh-CN"/>
              </w:rPr>
              <w:t xml:space="preserve">5G ProSe </w:t>
            </w:r>
            <w:r w:rsidR="009C5E3F">
              <w:rPr>
                <w:noProof/>
                <w:lang w:eastAsia="zh-CN"/>
              </w:rPr>
              <w:t xml:space="preserve">Layer-2 </w:t>
            </w:r>
            <w:r w:rsidRPr="007F4D3F">
              <w:rPr>
                <w:noProof/>
                <w:lang w:eastAsia="zh-CN"/>
              </w:rPr>
              <w:t xml:space="preserve">Remote UE when the 5G ProSe </w:t>
            </w:r>
            <w:r w:rsidR="009C5E3F">
              <w:rPr>
                <w:noProof/>
                <w:lang w:eastAsia="zh-CN"/>
              </w:rPr>
              <w:t xml:space="preserve">Layer-2 </w:t>
            </w:r>
            <w:r w:rsidRPr="007F4D3F">
              <w:rPr>
                <w:noProof/>
                <w:lang w:eastAsia="zh-CN"/>
              </w:rPr>
              <w:t xml:space="preserve">UE-to-Network Relay operates in a Non-Allowed Area of the 5G ProSe </w:t>
            </w:r>
            <w:r w:rsidR="009C5E3F">
              <w:rPr>
                <w:noProof/>
                <w:lang w:eastAsia="zh-CN"/>
              </w:rPr>
              <w:t xml:space="preserve">Layer-2 </w:t>
            </w:r>
            <w:r w:rsidRPr="007F4D3F">
              <w:rPr>
                <w:noProof/>
                <w:lang w:eastAsia="zh-CN"/>
              </w:rPr>
              <w:t>Remote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BF397" w:rsidR="001E5A03" w:rsidRDefault="00F04ED4" w:rsidP="007F4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Add the </w:t>
            </w:r>
            <w:r w:rsidR="007F4D3F">
              <w:rPr>
                <w:noProof/>
                <w:lang w:val="en-US" w:eastAsia="zh-CN"/>
              </w:rPr>
              <w:t xml:space="preserve">description regarding </w:t>
            </w:r>
            <w:r w:rsidR="007F4D3F">
              <w:rPr>
                <w:noProof/>
                <w:lang w:eastAsia="zh-CN"/>
              </w:rPr>
              <w:t xml:space="preserve">the </w:t>
            </w:r>
            <w:r w:rsidR="00EC45BF">
              <w:t xml:space="preserve">behavior </w:t>
            </w:r>
            <w:r w:rsidR="007F4D3F">
              <w:rPr>
                <w:noProof/>
                <w:lang w:eastAsia="zh-CN"/>
              </w:rPr>
              <w:t xml:space="preserve">of the </w:t>
            </w:r>
            <w:r w:rsidR="007F4D3F" w:rsidRPr="007F4D3F">
              <w:rPr>
                <w:noProof/>
                <w:lang w:eastAsia="zh-CN"/>
              </w:rPr>
              <w:t xml:space="preserve">5G ProSe </w:t>
            </w:r>
            <w:r w:rsidR="007F4D3F">
              <w:rPr>
                <w:noProof/>
                <w:lang w:eastAsia="zh-CN"/>
              </w:rPr>
              <w:t xml:space="preserve">Layer-2 </w:t>
            </w:r>
            <w:r w:rsidR="007F4D3F" w:rsidRPr="007F4D3F">
              <w:rPr>
                <w:noProof/>
                <w:lang w:eastAsia="zh-CN"/>
              </w:rPr>
              <w:t xml:space="preserve">Remote UE when the 5G ProSe </w:t>
            </w:r>
            <w:r w:rsidR="007F4D3F">
              <w:rPr>
                <w:noProof/>
                <w:lang w:eastAsia="zh-CN"/>
              </w:rPr>
              <w:t xml:space="preserve">Layer-2 </w:t>
            </w:r>
            <w:r w:rsidR="007F4D3F" w:rsidRPr="007F4D3F">
              <w:rPr>
                <w:noProof/>
                <w:lang w:eastAsia="zh-CN"/>
              </w:rPr>
              <w:t xml:space="preserve">UE-to-Network Relay operates in a Non-Allowed Area of the 5G ProSe </w:t>
            </w:r>
            <w:r w:rsidR="007F4D3F">
              <w:rPr>
                <w:noProof/>
                <w:lang w:eastAsia="zh-CN"/>
              </w:rPr>
              <w:t xml:space="preserve">Layer-2 </w:t>
            </w:r>
            <w:r w:rsidR="007F4D3F" w:rsidRPr="007F4D3F">
              <w:rPr>
                <w:noProof/>
                <w:lang w:eastAsia="zh-CN"/>
              </w:rPr>
              <w:t>Remote 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48994" w:rsidR="001E41F3" w:rsidRDefault="007F4D3F" w:rsidP="00EF5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The description regarding </w:t>
            </w:r>
            <w:r>
              <w:rPr>
                <w:noProof/>
                <w:lang w:eastAsia="zh-CN"/>
              </w:rPr>
              <w:t xml:space="preserve">the </w:t>
            </w:r>
            <w:r w:rsidR="00EC45BF">
              <w:t xml:space="preserve">behavior </w:t>
            </w:r>
            <w:r>
              <w:rPr>
                <w:noProof/>
                <w:lang w:eastAsia="zh-CN"/>
              </w:rPr>
              <w:t xml:space="preserve">of the </w:t>
            </w:r>
            <w:r w:rsidRPr="007F4D3F">
              <w:rPr>
                <w:noProof/>
                <w:lang w:eastAsia="zh-CN"/>
              </w:rPr>
              <w:t xml:space="preserve">5G ProSe </w:t>
            </w:r>
            <w:r>
              <w:rPr>
                <w:noProof/>
                <w:lang w:eastAsia="zh-CN"/>
              </w:rPr>
              <w:t xml:space="preserve">Layer-2 </w:t>
            </w:r>
            <w:r w:rsidRPr="007F4D3F">
              <w:rPr>
                <w:noProof/>
                <w:lang w:eastAsia="zh-CN"/>
              </w:rPr>
              <w:t xml:space="preserve">Remote UE when the 5G ProSe </w:t>
            </w:r>
            <w:r>
              <w:rPr>
                <w:noProof/>
                <w:lang w:eastAsia="zh-CN"/>
              </w:rPr>
              <w:t xml:space="preserve">Layer-2 </w:t>
            </w:r>
            <w:r w:rsidRPr="007F4D3F">
              <w:rPr>
                <w:noProof/>
                <w:lang w:eastAsia="zh-CN"/>
              </w:rPr>
              <w:t xml:space="preserve">UE-to-Network Relay operates in a Non-Allowed Area of the 5G ProSe </w:t>
            </w:r>
            <w:r>
              <w:rPr>
                <w:noProof/>
                <w:lang w:eastAsia="zh-CN"/>
              </w:rPr>
              <w:t xml:space="preserve">Layer-2 </w:t>
            </w:r>
            <w:r w:rsidRPr="007F4D3F">
              <w:rPr>
                <w:noProof/>
                <w:lang w:eastAsia="zh-CN"/>
              </w:rPr>
              <w:t>Remote UE</w:t>
            </w:r>
            <w:r w:rsidR="00EF5C48">
              <w:t xml:space="preserve"> is missing</w:t>
            </w:r>
            <w:r w:rsidR="00EA5F2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938EF" w:rsidR="001E41F3" w:rsidRDefault="007F4D3F" w:rsidP="00EA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63A5590" w14:textId="77777777" w:rsidR="00DD2BDB" w:rsidRDefault="00DD2BDB" w:rsidP="00DD2BDB">
      <w:pPr>
        <w:pStyle w:val="3"/>
      </w:pPr>
      <w:bookmarkStart w:id="4" w:name="_Toc145930959"/>
      <w:bookmarkEnd w:id="2"/>
      <w:bookmarkEnd w:id="3"/>
      <w:r>
        <w:t>5.4.3</w:t>
      </w:r>
      <w:r>
        <w:tab/>
        <w:t>Mobility Restrictions for 5G ProSe UE-to-Network Relaying</w:t>
      </w:r>
      <w:bookmarkEnd w:id="4"/>
    </w:p>
    <w:p w14:paraId="76F15811" w14:textId="77777777" w:rsidR="00DD2BDB" w:rsidRDefault="00DD2BDB" w:rsidP="00DD2BDB">
      <w:r>
        <w:t>The handling of Mobility Restrictions for 5G ProSe enabled UE follows the principles as specified in clause 5.3.4.1 of TS 23.501 [4] with the following additions and clarifications:</w:t>
      </w:r>
    </w:p>
    <w:p w14:paraId="23CC6D74" w14:textId="77777777" w:rsidR="00DD2BDB" w:rsidRDefault="00DD2BDB" w:rsidP="00DD2BDB">
      <w:pPr>
        <w:pStyle w:val="B1"/>
      </w:pPr>
      <w:r>
        <w:t>-</w:t>
      </w:r>
      <w:r>
        <w:tab/>
        <w:t>Forbidden Area:</w:t>
      </w:r>
    </w:p>
    <w:p w14:paraId="748FB68E" w14:textId="77777777" w:rsidR="00DD2BDB" w:rsidRDefault="00DD2BDB" w:rsidP="00DD2BDB">
      <w:pPr>
        <w:pStyle w:val="B2"/>
      </w:pPr>
      <w:r>
        <w:t>-</w:t>
      </w:r>
      <w:r>
        <w:tab/>
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</w:r>
    </w:p>
    <w:p w14:paraId="485B675D" w14:textId="77777777" w:rsidR="00DD2BDB" w:rsidRDefault="00DD2BDB" w:rsidP="00DD2BDB">
      <w:pPr>
        <w:pStyle w:val="B1"/>
      </w:pPr>
      <w:r>
        <w:t>-</w:t>
      </w:r>
      <w:r>
        <w:tab/>
        <w:t>Service Area Restriction:</w:t>
      </w:r>
    </w:p>
    <w:p w14:paraId="75992556" w14:textId="77777777" w:rsidR="00DD2BDB" w:rsidRDefault="00DD2BDB" w:rsidP="00DD2BDB">
      <w:pPr>
        <w:pStyle w:val="B2"/>
      </w:pPr>
      <w:r>
        <w:t>-</w:t>
      </w:r>
      <w:r>
        <w:tab/>
        <w:t>Service Area Restriction is not applicable to 5G ProSe Layer-3 Remote UE.</w:t>
      </w:r>
    </w:p>
    <w:p w14:paraId="0F3A4A2F" w14:textId="77777777" w:rsidR="00DD2BDB" w:rsidRDefault="00DD2BDB" w:rsidP="00DD2BDB">
      <w:pPr>
        <w:pStyle w:val="B2"/>
      </w:pPr>
      <w:r>
        <w:t>-</w:t>
      </w:r>
      <w:r>
        <w:tab/>
        <w:t>Service Area Restriction is not applicable to 5G ProSe enabled MCX-subscribed UEs as defined in clause 5.3.4.1 of TS 23.501 [4].</w:t>
      </w:r>
    </w:p>
    <w:p w14:paraId="4A3C9CF4" w14:textId="77777777" w:rsidR="00DD2BDB" w:rsidRDefault="00DD2BDB" w:rsidP="00DD2BDB">
      <w:pPr>
        <w:pStyle w:val="NO"/>
      </w:pPr>
      <w:r>
        <w:t>NOTE 1:</w:t>
      </w:r>
      <w:r>
        <w:tab/>
        <w:t>It is expected that all 5G ProSe enabled Public Safety UEs are MCX-subscribed as defined in clause 5.16.6 of TS 23.501 [4].</w:t>
      </w:r>
    </w:p>
    <w:p w14:paraId="125E191B" w14:textId="77777777" w:rsidR="00DD2BDB" w:rsidRDefault="00DD2BDB" w:rsidP="00DD2BDB">
      <w:pPr>
        <w:pStyle w:val="B2"/>
      </w:pPr>
      <w:r>
        <w:t>-</w:t>
      </w:r>
      <w:r>
        <w:tab/>
        <w:t>In a Non-Allowed Area, a 5G ProSe enabled UE follows the principles of a UE in limited service state as specified in clause 5.9. It cannot perform the Relay operation as 5G ProSe Layer-2 UE-to-Network Relay or 5G ProSe Layer-3 UE-to-Network Relay based on the conditions described in clause 5.9.</w:t>
      </w:r>
    </w:p>
    <w:p w14:paraId="3EF5D9D4" w14:textId="77777777" w:rsidR="00DD2BDB" w:rsidRDefault="00DD2BDB" w:rsidP="00DD2BDB">
      <w:pPr>
        <w:pStyle w:val="B2"/>
        <w:rPr>
          <w:ins w:id="5" w:author="ZTE" w:date="2023-09-21T16:48:00Z"/>
        </w:rPr>
      </w:pPr>
      <w:r>
        <w:t>-</w:t>
      </w:r>
      <w:r>
        <w:tab/>
        <w:t>In a Non-Allowed Area, a 5G ProSe Layer-2 Remote UE follows the principles as specified in clause 5.3.4.1 of TS 23.501 [4], for communication with the network via the 5G ProSe Layer-2 UE-to-Network Relay.</w:t>
      </w:r>
    </w:p>
    <w:p w14:paraId="183B8799" w14:textId="2EDDA629" w:rsidR="004320C3" w:rsidRDefault="004320C3" w:rsidP="00DD2BDB">
      <w:pPr>
        <w:pStyle w:val="B2"/>
      </w:pPr>
      <w:ins w:id="6" w:author="ZTE" w:date="2023-09-21T16:48:00Z">
        <w:r>
          <w:t>-</w:t>
        </w:r>
        <w:r>
          <w:tab/>
          <w:t>If a 5G ProSe</w:t>
        </w:r>
        <w:r w:rsidRPr="004320C3">
          <w:t xml:space="preserve"> </w:t>
        </w:r>
        <w:r>
          <w:t xml:space="preserve">Layer-2 UE-to-Network Relay operates in a </w:t>
        </w:r>
      </w:ins>
      <w:ins w:id="7" w:author="ZTE" w:date="2023-09-21T16:50:00Z">
        <w:r w:rsidR="00CF430A">
          <w:t xml:space="preserve">Non-Allowed </w:t>
        </w:r>
      </w:ins>
      <w:ins w:id="8" w:author="ZTE" w:date="2023-09-21T16:48:00Z">
        <w:r>
          <w:t xml:space="preserve">Area of a 5G ProSe Layer-2 Remote UE, the </w:t>
        </w:r>
      </w:ins>
      <w:ins w:id="9" w:author="ZTE" w:date="2023-09-21T16:49:00Z">
        <w:r>
          <w:t>5G ProSe Layer-2 Remote UE follows the principles as specified in clause 5.3.4.1 of TS 23.501 [4], for communication with the network via the 5G ProSe Layer-2 UE-to-Network Relay.</w:t>
        </w:r>
      </w:ins>
    </w:p>
    <w:p w14:paraId="78B27C9E" w14:textId="77777777" w:rsidR="00DD2BDB" w:rsidRDefault="00DD2BDB" w:rsidP="00DD2BDB">
      <w:pPr>
        <w:pStyle w:val="B1"/>
      </w:pPr>
      <w:r>
        <w:t>-</w:t>
      </w:r>
      <w:r>
        <w:tab/>
        <w:t>Core Network type restriction, RAT type restriction:</w:t>
      </w:r>
    </w:p>
    <w:p w14:paraId="7263BB19" w14:textId="77777777" w:rsidR="00DD2BDB" w:rsidRDefault="00DD2BDB" w:rsidP="00DD2BDB">
      <w:pPr>
        <w:pStyle w:val="B2"/>
      </w:pPr>
      <w:r>
        <w:tab/>
        <w:t>In these cases, a 5G ProSe enabled UE is not able to register in the network and stays in limited service state, and the principles in clause 5.9 shall apply.</w:t>
      </w:r>
    </w:p>
    <w:p w14:paraId="770D981A" w14:textId="77777777" w:rsidR="00DD2BDB" w:rsidRDefault="00DD2BDB" w:rsidP="00DD2BDB">
      <w:pPr>
        <w:pStyle w:val="NO"/>
      </w:pPr>
      <w:r>
        <w:t>NOTE 2:</w:t>
      </w:r>
      <w:r>
        <w:tab/>
        <w:t>Closed Access Group information is not specified for 5G ProSe.</w:t>
      </w:r>
    </w:p>
    <w:p w14:paraId="5F911E8C" w14:textId="77777777" w:rsidR="00DD2BDB" w:rsidRDefault="00DD2BDB" w:rsidP="00DD2BDB">
      <w:pPr>
        <w:pStyle w:val="NO"/>
      </w:pPr>
      <w:r>
        <w:t>NOTE 3:</w:t>
      </w:r>
      <w:r>
        <w:tab/>
        <w:t>Principles of operation for emergency services (incl. exceptions from mobility restrictions) are not specified in Rel-17.</w:t>
      </w:r>
    </w:p>
    <w:p w14:paraId="52F06F60" w14:textId="77777777" w:rsidR="00133A8E" w:rsidRPr="00DD2BDB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FF252" w14:textId="77777777" w:rsidR="00EB75E9" w:rsidRDefault="00EB75E9">
      <w:r>
        <w:separator/>
      </w:r>
    </w:p>
  </w:endnote>
  <w:endnote w:type="continuationSeparator" w:id="0">
    <w:p w14:paraId="7DF48F4C" w14:textId="77777777" w:rsidR="00EB75E9" w:rsidRDefault="00EB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916FB" w14:textId="77777777" w:rsidR="00EB75E9" w:rsidRDefault="00EB75E9">
      <w:r>
        <w:separator/>
      </w:r>
    </w:p>
  </w:footnote>
  <w:footnote w:type="continuationSeparator" w:id="0">
    <w:p w14:paraId="76C48ED5" w14:textId="77777777" w:rsidR="00EB75E9" w:rsidRDefault="00EB7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B75"/>
    <w:rsid w:val="0006314D"/>
    <w:rsid w:val="000631C8"/>
    <w:rsid w:val="0007371A"/>
    <w:rsid w:val="00086BF4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C85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3FCF"/>
    <w:rsid w:val="001D01A1"/>
    <w:rsid w:val="001E24AC"/>
    <w:rsid w:val="001E41F3"/>
    <w:rsid w:val="001E5A03"/>
    <w:rsid w:val="001E616B"/>
    <w:rsid w:val="001F37BA"/>
    <w:rsid w:val="001F730A"/>
    <w:rsid w:val="001F74B9"/>
    <w:rsid w:val="00202E6F"/>
    <w:rsid w:val="00207E75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2801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E62D3"/>
    <w:rsid w:val="003E6A52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20C3"/>
    <w:rsid w:val="00435FCF"/>
    <w:rsid w:val="00436ED3"/>
    <w:rsid w:val="004450DB"/>
    <w:rsid w:val="00446383"/>
    <w:rsid w:val="00447368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1095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C26C8"/>
    <w:rsid w:val="005C69C9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3597F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D7B5B"/>
    <w:rsid w:val="007F4D3F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0554"/>
    <w:rsid w:val="008418D6"/>
    <w:rsid w:val="008430BC"/>
    <w:rsid w:val="008476A1"/>
    <w:rsid w:val="00850F22"/>
    <w:rsid w:val="008626E7"/>
    <w:rsid w:val="00864B57"/>
    <w:rsid w:val="008650A8"/>
    <w:rsid w:val="00867E42"/>
    <w:rsid w:val="00870EE7"/>
    <w:rsid w:val="00876EBC"/>
    <w:rsid w:val="008809FB"/>
    <w:rsid w:val="008863B9"/>
    <w:rsid w:val="008924B9"/>
    <w:rsid w:val="00894048"/>
    <w:rsid w:val="00894AF7"/>
    <w:rsid w:val="008A046B"/>
    <w:rsid w:val="008A1DC9"/>
    <w:rsid w:val="008A45A6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2FD9"/>
    <w:rsid w:val="009440B0"/>
    <w:rsid w:val="00944BD9"/>
    <w:rsid w:val="00946EDD"/>
    <w:rsid w:val="00953DE3"/>
    <w:rsid w:val="009553FE"/>
    <w:rsid w:val="00956CD0"/>
    <w:rsid w:val="00957FBC"/>
    <w:rsid w:val="00965A4C"/>
    <w:rsid w:val="009777D9"/>
    <w:rsid w:val="00980367"/>
    <w:rsid w:val="00991B88"/>
    <w:rsid w:val="00993B7B"/>
    <w:rsid w:val="009A1998"/>
    <w:rsid w:val="009A5753"/>
    <w:rsid w:val="009A579D"/>
    <w:rsid w:val="009B6721"/>
    <w:rsid w:val="009C5E3F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299A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36A"/>
    <w:rsid w:val="00AD36DE"/>
    <w:rsid w:val="00AE1B07"/>
    <w:rsid w:val="00AE221F"/>
    <w:rsid w:val="00AF5457"/>
    <w:rsid w:val="00B002F4"/>
    <w:rsid w:val="00B03A4F"/>
    <w:rsid w:val="00B0648D"/>
    <w:rsid w:val="00B1790E"/>
    <w:rsid w:val="00B23AC6"/>
    <w:rsid w:val="00B2446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34A2"/>
    <w:rsid w:val="00B968C8"/>
    <w:rsid w:val="00BA208B"/>
    <w:rsid w:val="00BA3EC5"/>
    <w:rsid w:val="00BA51D9"/>
    <w:rsid w:val="00BA7680"/>
    <w:rsid w:val="00BB2E72"/>
    <w:rsid w:val="00BB5DFC"/>
    <w:rsid w:val="00BC005B"/>
    <w:rsid w:val="00BC3F14"/>
    <w:rsid w:val="00BC4DDC"/>
    <w:rsid w:val="00BD279D"/>
    <w:rsid w:val="00BD3B25"/>
    <w:rsid w:val="00BD6BB8"/>
    <w:rsid w:val="00BD710F"/>
    <w:rsid w:val="00BE7E36"/>
    <w:rsid w:val="00C00767"/>
    <w:rsid w:val="00C02FF7"/>
    <w:rsid w:val="00C14715"/>
    <w:rsid w:val="00C2790A"/>
    <w:rsid w:val="00C30248"/>
    <w:rsid w:val="00C33D35"/>
    <w:rsid w:val="00C34F80"/>
    <w:rsid w:val="00C53600"/>
    <w:rsid w:val="00C60C66"/>
    <w:rsid w:val="00C62538"/>
    <w:rsid w:val="00C66271"/>
    <w:rsid w:val="00C66BA2"/>
    <w:rsid w:val="00C71C09"/>
    <w:rsid w:val="00C76BD3"/>
    <w:rsid w:val="00C818D5"/>
    <w:rsid w:val="00C82F58"/>
    <w:rsid w:val="00C86E0D"/>
    <w:rsid w:val="00C90E97"/>
    <w:rsid w:val="00C95985"/>
    <w:rsid w:val="00C9784A"/>
    <w:rsid w:val="00CA1EA7"/>
    <w:rsid w:val="00CA3A33"/>
    <w:rsid w:val="00CB12FF"/>
    <w:rsid w:val="00CB2187"/>
    <w:rsid w:val="00CB5EDC"/>
    <w:rsid w:val="00CB748F"/>
    <w:rsid w:val="00CC247B"/>
    <w:rsid w:val="00CC5026"/>
    <w:rsid w:val="00CC68D0"/>
    <w:rsid w:val="00CD0815"/>
    <w:rsid w:val="00CE4AD4"/>
    <w:rsid w:val="00CF430A"/>
    <w:rsid w:val="00CF6023"/>
    <w:rsid w:val="00CF73B2"/>
    <w:rsid w:val="00CF7E18"/>
    <w:rsid w:val="00D03F9A"/>
    <w:rsid w:val="00D06D51"/>
    <w:rsid w:val="00D11260"/>
    <w:rsid w:val="00D15FE8"/>
    <w:rsid w:val="00D17B1F"/>
    <w:rsid w:val="00D2207C"/>
    <w:rsid w:val="00D24991"/>
    <w:rsid w:val="00D31B86"/>
    <w:rsid w:val="00D3772B"/>
    <w:rsid w:val="00D50255"/>
    <w:rsid w:val="00D66520"/>
    <w:rsid w:val="00DA3A32"/>
    <w:rsid w:val="00DA4770"/>
    <w:rsid w:val="00DB0E74"/>
    <w:rsid w:val="00DB6D20"/>
    <w:rsid w:val="00DD2BDB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67DA"/>
    <w:rsid w:val="00EA3EF1"/>
    <w:rsid w:val="00EA5F20"/>
    <w:rsid w:val="00EB09B7"/>
    <w:rsid w:val="00EB75C5"/>
    <w:rsid w:val="00EB75E9"/>
    <w:rsid w:val="00EC45BF"/>
    <w:rsid w:val="00EE49B9"/>
    <w:rsid w:val="00EE7D7C"/>
    <w:rsid w:val="00EF1FBD"/>
    <w:rsid w:val="00EF2A70"/>
    <w:rsid w:val="00EF5C48"/>
    <w:rsid w:val="00F04ED4"/>
    <w:rsid w:val="00F07C3F"/>
    <w:rsid w:val="00F15EE7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805D1"/>
    <w:rsid w:val="00F916B0"/>
    <w:rsid w:val="00F91727"/>
    <w:rsid w:val="00FA686E"/>
    <w:rsid w:val="00FB1BE5"/>
    <w:rsid w:val="00FB5093"/>
    <w:rsid w:val="00FB6386"/>
    <w:rsid w:val="00FB6EEC"/>
    <w:rsid w:val="00FC5A11"/>
    <w:rsid w:val="00FC70DC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  <w:style w:type="table" w:styleId="af1">
    <w:name w:val="Table Grid"/>
    <w:basedOn w:val="a1"/>
    <w:uiPriority w:val="59"/>
    <w:rsid w:val="00B934A2"/>
    <w:pPr>
      <w:widowControl w:val="0"/>
      <w:spacing w:after="160" w:line="259" w:lineRule="auto"/>
      <w:jc w:val="both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581AC-F41D-4EF9-891D-AAF456A3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1194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149</cp:revision>
  <cp:lastPrinted>1900-12-31T16:00:00Z</cp:lastPrinted>
  <dcterms:created xsi:type="dcterms:W3CDTF">2022-09-27T08:35:00Z</dcterms:created>
  <dcterms:modified xsi:type="dcterms:W3CDTF">2023-09-29T07:52:00Z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